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42AEA87F" w:rsidR="00E7330E" w:rsidRDefault="00E7330E" w:rsidP="00E7330E">
      <w:pPr>
        <w:pStyle w:val="CRCoverPage"/>
        <w:tabs>
          <w:tab w:val="right" w:pos="9639"/>
        </w:tabs>
        <w:spacing w:after="0"/>
        <w:rPr>
          <w:b/>
          <w:i/>
          <w:noProof/>
          <w:sz w:val="28"/>
        </w:rPr>
      </w:pPr>
      <w:r>
        <w:rPr>
          <w:b/>
          <w:noProof/>
          <w:sz w:val="24"/>
        </w:rPr>
        <w:t>3GPP TSG-RAN WG1 #11</w:t>
      </w:r>
      <w:r w:rsidR="005A33EE">
        <w:rPr>
          <w:b/>
          <w:noProof/>
          <w:sz w:val="24"/>
        </w:rPr>
        <w:t>2</w:t>
      </w:r>
      <w:r>
        <w:rPr>
          <w:b/>
          <w:i/>
          <w:noProof/>
          <w:sz w:val="28"/>
        </w:rPr>
        <w:tab/>
        <w:t>R1-2</w:t>
      </w:r>
      <w:r w:rsidR="005A33EE">
        <w:rPr>
          <w:b/>
          <w:i/>
          <w:noProof/>
          <w:sz w:val="28"/>
        </w:rPr>
        <w:t>30</w:t>
      </w:r>
      <w:r w:rsidR="008F5B0A">
        <w:rPr>
          <w:b/>
          <w:i/>
          <w:noProof/>
          <w:sz w:val="28"/>
        </w:rPr>
        <w:t>1233</w:t>
      </w:r>
    </w:p>
    <w:p w14:paraId="0057E91F" w14:textId="77777777" w:rsidR="00E7330E" w:rsidRPr="0079753F" w:rsidRDefault="00E7330E" w:rsidP="00E7330E">
      <w:pPr>
        <w:pStyle w:val="CRCoverPage"/>
        <w:tabs>
          <w:tab w:val="right" w:pos="9639"/>
        </w:tabs>
        <w:spacing w:after="0"/>
        <w:rPr>
          <w:b/>
          <w:noProof/>
          <w:sz w:val="24"/>
          <w:lang w:val="en-US"/>
        </w:rPr>
      </w:pPr>
      <w:r w:rsidRPr="0079753F">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77777777" w:rsidR="00E7330E" w:rsidRPr="00410371" w:rsidRDefault="00E7330E" w:rsidP="00E97894">
            <w:pPr>
              <w:pStyle w:val="CRCoverPage"/>
              <w:spacing w:after="0"/>
              <w:jc w:val="center"/>
              <w:rPr>
                <w:b/>
                <w:noProof/>
                <w:sz w:val="28"/>
              </w:rPr>
            </w:pPr>
            <w:r>
              <w:rPr>
                <w:b/>
                <w:noProof/>
                <w:sz w:val="28"/>
              </w:rPr>
              <w:t>38.213</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7777777" w:rsidR="00E7330E" w:rsidRPr="00410371" w:rsidRDefault="00E7330E" w:rsidP="00E97894">
            <w:pPr>
              <w:pStyle w:val="CRCoverPage"/>
              <w:spacing w:after="0"/>
              <w:jc w:val="center"/>
              <w:rPr>
                <w:noProof/>
                <w:sz w:val="28"/>
              </w:rPr>
            </w:pPr>
            <w:r>
              <w:rPr>
                <w:b/>
                <w:sz w:val="28"/>
              </w:rPr>
              <w:t>17.4.0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40C0326F" w:rsidR="00E7330E" w:rsidRPr="00193514" w:rsidRDefault="001B3A39" w:rsidP="00E97894">
            <w:pPr>
              <w:pStyle w:val="CRCoverPage"/>
              <w:spacing w:after="0"/>
              <w:ind w:left="100"/>
              <w:rPr>
                <w:noProof/>
                <w:lang w:val="en-US"/>
              </w:rPr>
            </w:pPr>
            <w:r>
              <w:rPr>
                <w:color w:val="000000"/>
                <w:lang w:val="en-US" w:eastAsia="ja-JP"/>
              </w:rPr>
              <w:t xml:space="preserve">Correction on </w:t>
            </w:r>
            <w:r w:rsidRPr="00A6336F">
              <w:rPr>
                <w:rFonts w:eastAsia="Malgun Gothic" w:cs="Arial"/>
                <w:lang w:eastAsia="ko-KR"/>
              </w:rPr>
              <w:t>interaction between intra-UE prioritization and</w:t>
            </w:r>
            <w:r w:rsidRPr="001B3A39">
              <w:rPr>
                <w:rFonts w:eastAsia="Malgun Gothic" w:cs="Arial"/>
                <w:lang w:eastAsia="ko-KR"/>
              </w:rPr>
              <w:t xml:space="preserve"> UL transmission</w:t>
            </w:r>
            <w:r>
              <w:rPr>
                <w:rFonts w:eastAsia="Malgun Gothic" w:cs="Arial"/>
                <w:lang w:eastAsia="ko-KR"/>
              </w:rPr>
              <w:t xml:space="preserve"> collision with</w:t>
            </w:r>
            <w:r w:rsidRPr="001B3A39">
              <w:rPr>
                <w:rFonts w:eastAsia="Malgun Gothic" w:cs="Arial"/>
                <w:lang w:eastAsia="ko-KR"/>
              </w:rPr>
              <w:t xml:space="preserve"> DL symbols</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77777777" w:rsidR="00E7330E" w:rsidRDefault="00E7330E" w:rsidP="00E97894">
            <w:pPr>
              <w:pStyle w:val="CRCoverPage"/>
              <w:spacing w:after="0"/>
              <w:ind w:left="100"/>
              <w:rPr>
                <w:noProof/>
              </w:rPr>
            </w:pPr>
            <w:r>
              <w:rPr>
                <w:noProof/>
              </w:rPr>
              <w:t>Samsung</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77777777" w:rsidR="00E7330E" w:rsidRDefault="00E7330E" w:rsidP="00E97894">
            <w:pPr>
              <w:pStyle w:val="CRCoverPage"/>
              <w:spacing w:after="0"/>
              <w:ind w:left="100"/>
              <w:rPr>
                <w:noProof/>
              </w:rPr>
            </w:pPr>
            <w:r w:rsidRPr="00193514">
              <w:rPr>
                <w:noProof/>
                <w:lang w:eastAsia="zh-CN"/>
              </w:rPr>
              <w:t>NR_IIOT_URLLC_enh-Core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5EA88017" w:rsidR="00E7330E" w:rsidRDefault="004A6064" w:rsidP="00E97894">
            <w:pPr>
              <w:pStyle w:val="CRCoverPage"/>
              <w:spacing w:after="0"/>
              <w:ind w:left="100"/>
              <w:rPr>
                <w:noProof/>
              </w:rPr>
            </w:pPr>
            <w:r>
              <w:t>2023-02-24</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77240F67" w:rsidR="00E7330E" w:rsidRDefault="00A6336F" w:rsidP="00E97894">
            <w:pPr>
              <w:pStyle w:val="CRCoverPage"/>
              <w:spacing w:after="0"/>
              <w:ind w:left="100" w:right="-609"/>
              <w:rPr>
                <w:b/>
                <w:noProof/>
              </w:rPr>
            </w:pPr>
            <w:r>
              <w:t>D</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E7330E" w14:paraId="32F26843" w14:textId="77777777" w:rsidTr="00E97894">
        <w:tc>
          <w:tcPr>
            <w:tcW w:w="2694" w:type="dxa"/>
            <w:gridSpan w:val="2"/>
            <w:tcBorders>
              <w:top w:val="single" w:sz="4" w:space="0" w:color="auto"/>
              <w:left w:val="single" w:sz="4" w:space="0" w:color="auto"/>
            </w:tcBorders>
          </w:tcPr>
          <w:p w14:paraId="5CCFDB1A" w14:textId="77777777" w:rsidR="00E7330E" w:rsidRDefault="00E7330E" w:rsidP="00E978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D42B" w14:textId="5C64EBBE" w:rsidR="00E7330E" w:rsidRPr="007D60E5" w:rsidRDefault="00A6336F" w:rsidP="00A6336F">
            <w:pPr>
              <w:spacing w:after="120"/>
              <w:jc w:val="both"/>
              <w:rPr>
                <w:color w:val="000000"/>
                <w:lang w:eastAsia="ja-JP"/>
              </w:rPr>
            </w:pPr>
            <w:r w:rsidRPr="00A6336F">
              <w:rPr>
                <w:rFonts w:ascii="Arial" w:eastAsia="Malgun Gothic" w:hAnsi="Arial" w:cs="Arial"/>
                <w:lang w:eastAsia="ko-KR"/>
              </w:rPr>
              <w:t>The interaction between intra-UE prioritization and</w:t>
            </w:r>
            <w:r w:rsidRPr="001B3A39">
              <w:rPr>
                <w:rFonts w:ascii="Arial" w:eastAsia="Malgun Gothic" w:hAnsi="Arial" w:cs="Arial"/>
                <w:lang w:eastAsia="ko-KR"/>
              </w:rPr>
              <w:t xml:space="preserve"> </w:t>
            </w:r>
            <w:r w:rsidR="001B3A39" w:rsidRPr="001B3A39">
              <w:rPr>
                <w:rFonts w:ascii="Arial" w:eastAsia="Malgun Gothic" w:hAnsi="Arial" w:cs="Arial"/>
                <w:lang w:eastAsia="ko-KR"/>
              </w:rPr>
              <w:t xml:space="preserve">resolving collision of UL transmission and </w:t>
            </w:r>
            <w:r w:rsidR="001B3A39" w:rsidRPr="00320219">
              <w:rPr>
                <w:rFonts w:ascii="Arial" w:eastAsia="Malgun Gothic" w:hAnsi="Arial" w:cs="Arial"/>
                <w:lang w:eastAsia="ko-KR"/>
              </w:rPr>
              <w:t>DL symbols and cancellation</w:t>
            </w:r>
            <w:r w:rsidR="001B3A39" w:rsidRPr="001B3A39">
              <w:rPr>
                <w:rFonts w:ascii="Arial" w:eastAsia="Malgun Gothic" w:hAnsi="Arial" w:cs="Arial"/>
                <w:lang w:eastAsia="ko-KR"/>
              </w:rPr>
              <w:t xml:space="preserve"> indication is not clarified.</w:t>
            </w:r>
          </w:p>
        </w:tc>
      </w:tr>
      <w:tr w:rsidR="00E7330E" w14:paraId="6CEAAC05" w14:textId="77777777" w:rsidTr="00E97894">
        <w:tc>
          <w:tcPr>
            <w:tcW w:w="2694" w:type="dxa"/>
            <w:gridSpan w:val="2"/>
            <w:tcBorders>
              <w:left w:val="single" w:sz="4" w:space="0" w:color="auto"/>
            </w:tcBorders>
          </w:tcPr>
          <w:p w14:paraId="1896A8BC"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66D3F854" w14:textId="77777777" w:rsidR="00E7330E" w:rsidRPr="00B35EE1" w:rsidRDefault="00E7330E" w:rsidP="00E97894">
            <w:pPr>
              <w:pStyle w:val="CRCoverPage"/>
              <w:spacing w:after="0"/>
              <w:rPr>
                <w:rFonts w:cs="Arial"/>
                <w:noProof/>
                <w:sz w:val="8"/>
                <w:szCs w:val="8"/>
                <w:lang w:eastAsia="ko-KR"/>
              </w:rPr>
            </w:pPr>
          </w:p>
        </w:tc>
      </w:tr>
      <w:tr w:rsidR="00E7330E" w14:paraId="59279C6A" w14:textId="77777777" w:rsidTr="00E97894">
        <w:tc>
          <w:tcPr>
            <w:tcW w:w="2694" w:type="dxa"/>
            <w:gridSpan w:val="2"/>
            <w:tcBorders>
              <w:left w:val="single" w:sz="4" w:space="0" w:color="auto"/>
            </w:tcBorders>
          </w:tcPr>
          <w:p w14:paraId="01D61F2D" w14:textId="77777777" w:rsidR="00E7330E" w:rsidRDefault="00E7330E" w:rsidP="00E978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DDA2" w14:textId="05E4A0FC" w:rsidR="00E7330E" w:rsidRPr="00885D64" w:rsidRDefault="00E7330E" w:rsidP="005A33EE">
            <w:pPr>
              <w:spacing w:after="120"/>
              <w:jc w:val="both"/>
              <w:rPr>
                <w:rFonts w:ascii="Arial" w:eastAsia="Malgun Gothic" w:hAnsi="Arial" w:cs="Arial"/>
                <w:lang w:val="en-US" w:eastAsia="ko-KR"/>
              </w:rPr>
            </w:pPr>
            <w:r w:rsidRPr="00885D64">
              <w:rPr>
                <w:rFonts w:ascii="Arial" w:eastAsia="Malgun Gothic" w:hAnsi="Arial" w:cs="Arial"/>
                <w:lang w:eastAsia="ko-KR"/>
              </w:rPr>
              <w:t xml:space="preserve">Clarify that </w:t>
            </w:r>
            <w:r w:rsidR="00320219">
              <w:rPr>
                <w:rFonts w:ascii="Arial" w:eastAsia="Malgun Gothic" w:hAnsi="Arial" w:cs="Arial"/>
                <w:lang w:eastAsia="ko-KR"/>
              </w:rPr>
              <w:t xml:space="preserve">a </w:t>
            </w:r>
            <w:r w:rsidR="00A6336F">
              <w:rPr>
                <w:rFonts w:ascii="Arial" w:eastAsia="Malgun Gothic" w:hAnsi="Arial" w:cs="Arial"/>
                <w:lang w:eastAsia="ko-KR"/>
              </w:rPr>
              <w:t xml:space="preserve">UE transmits </w:t>
            </w:r>
            <w:r w:rsidR="00320219">
              <w:rPr>
                <w:rFonts w:ascii="Arial" w:eastAsia="Malgun Gothic" w:hAnsi="Arial" w:cs="Arial"/>
                <w:lang w:eastAsia="ko-KR"/>
              </w:rPr>
              <w:t xml:space="preserve">a </w:t>
            </w:r>
            <w:r w:rsidR="00A6336F" w:rsidRPr="00A6336F">
              <w:rPr>
                <w:rFonts w:ascii="Arial" w:eastAsia="Malgun Gothic" w:hAnsi="Arial" w:cs="Arial"/>
                <w:lang w:eastAsia="ko-KR"/>
              </w:rPr>
              <w:t>result</w:t>
            </w:r>
            <w:r w:rsidR="00A6336F">
              <w:rPr>
                <w:rFonts w:ascii="Arial" w:eastAsia="Malgun Gothic" w:hAnsi="Arial" w:cs="Arial"/>
                <w:lang w:eastAsia="ko-KR"/>
              </w:rPr>
              <w:t>ing</w:t>
            </w:r>
            <w:r w:rsidR="00A6336F" w:rsidRPr="00A6336F">
              <w:rPr>
                <w:rFonts w:ascii="Arial" w:eastAsia="Malgun Gothic" w:hAnsi="Arial" w:cs="Arial"/>
                <w:lang w:eastAsia="ko-KR"/>
              </w:rPr>
              <w:t xml:space="preserve"> </w:t>
            </w:r>
            <w:r w:rsidR="00A6336F">
              <w:rPr>
                <w:rFonts w:ascii="Arial" w:eastAsia="Malgun Gothic" w:hAnsi="Arial" w:cs="Arial"/>
                <w:lang w:eastAsia="ko-KR"/>
              </w:rPr>
              <w:t xml:space="preserve">PUCCH/PUSCH </w:t>
            </w:r>
            <w:r w:rsidR="00320219">
              <w:rPr>
                <w:rFonts w:ascii="Arial" w:eastAsia="Malgun Gothic" w:hAnsi="Arial" w:cs="Arial"/>
                <w:lang w:eastAsia="ko-KR"/>
              </w:rPr>
              <w:t>for</w:t>
            </w:r>
            <w:r w:rsidR="00A6336F">
              <w:rPr>
                <w:rFonts w:ascii="Arial" w:eastAsia="Malgun Gothic" w:hAnsi="Arial" w:cs="Arial"/>
                <w:lang w:eastAsia="ko-KR"/>
              </w:rPr>
              <w:t xml:space="preserve"> intra-UE prioritization </w:t>
            </w:r>
            <w:r w:rsidR="00A6336F" w:rsidRPr="00A6336F">
              <w:rPr>
                <w:rFonts w:ascii="Arial" w:eastAsia="Malgun Gothic" w:hAnsi="Arial" w:cs="Arial"/>
                <w:lang w:eastAsia="ko-KR"/>
              </w:rPr>
              <w:t>subject</w:t>
            </w:r>
            <w:r w:rsidR="00A6336F" w:rsidRPr="00A6336F">
              <w:rPr>
                <w:rFonts w:ascii="Arial" w:eastAsia="Malgun Gothic" w:hAnsi="Arial" w:cs="Arial" w:hint="eastAsia"/>
                <w:lang w:eastAsia="ko-KR"/>
              </w:rPr>
              <w:t xml:space="preserve"> </w:t>
            </w:r>
            <w:r w:rsidR="00A6336F" w:rsidRPr="00A6336F">
              <w:rPr>
                <w:rFonts w:ascii="Arial" w:eastAsia="Malgun Gothic" w:hAnsi="Arial" w:cs="Arial"/>
                <w:lang w:eastAsia="ko-KR"/>
              </w:rPr>
              <w:t>to the limitations for UE transmission</w:t>
            </w:r>
            <w:r w:rsidR="00320219">
              <w:rPr>
                <w:rFonts w:ascii="Arial" w:eastAsia="Malgun Gothic" w:hAnsi="Arial" w:cs="Arial"/>
                <w:lang w:eastAsia="ko-KR"/>
              </w:rPr>
              <w:t>s</w:t>
            </w:r>
            <w:r w:rsidR="00A6336F" w:rsidRPr="00A6336F">
              <w:rPr>
                <w:rFonts w:ascii="Arial" w:eastAsia="Malgun Gothic" w:hAnsi="Arial" w:cs="Arial"/>
                <w:lang w:eastAsia="ko-KR"/>
              </w:rPr>
              <w:t xml:space="preserve"> described in clauses 11.1, 11.1.1 and 11.2A</w:t>
            </w:r>
            <w:r w:rsidR="005A33EE" w:rsidRPr="00A6336F">
              <w:rPr>
                <w:rFonts w:ascii="Arial" w:eastAsia="Malgun Gothic" w:hAnsi="Arial" w:cs="Arial"/>
                <w:lang w:eastAsia="ko-KR"/>
              </w:rPr>
              <w:t>.</w:t>
            </w:r>
          </w:p>
        </w:tc>
      </w:tr>
      <w:tr w:rsidR="00E7330E" w14:paraId="0037AD56" w14:textId="77777777" w:rsidTr="00E97894">
        <w:tc>
          <w:tcPr>
            <w:tcW w:w="2694" w:type="dxa"/>
            <w:gridSpan w:val="2"/>
            <w:tcBorders>
              <w:left w:val="single" w:sz="4" w:space="0" w:color="auto"/>
            </w:tcBorders>
          </w:tcPr>
          <w:p w14:paraId="5FA8856B"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F133DD3" w14:textId="77777777" w:rsidR="00E7330E" w:rsidRDefault="00E7330E" w:rsidP="00E97894">
            <w:pPr>
              <w:pStyle w:val="CRCoverPage"/>
              <w:spacing w:after="0"/>
              <w:rPr>
                <w:noProof/>
                <w:sz w:val="8"/>
                <w:szCs w:val="8"/>
              </w:rPr>
            </w:pPr>
          </w:p>
        </w:tc>
      </w:tr>
      <w:tr w:rsidR="00E7330E" w14:paraId="5961618F" w14:textId="77777777" w:rsidTr="00E97894">
        <w:tc>
          <w:tcPr>
            <w:tcW w:w="2694" w:type="dxa"/>
            <w:gridSpan w:val="2"/>
            <w:tcBorders>
              <w:left w:val="single" w:sz="4" w:space="0" w:color="auto"/>
              <w:bottom w:val="single" w:sz="4" w:space="0" w:color="auto"/>
            </w:tcBorders>
          </w:tcPr>
          <w:p w14:paraId="73015C02" w14:textId="77777777" w:rsidR="00E7330E" w:rsidRDefault="00E7330E" w:rsidP="00E978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468BCBC1" w:rsidR="00E7330E" w:rsidRPr="00B35EE1" w:rsidRDefault="00A6336F" w:rsidP="00E97894">
            <w:pPr>
              <w:pStyle w:val="CRCoverPage"/>
              <w:spacing w:after="0"/>
              <w:rPr>
                <w:noProof/>
                <w:lang w:eastAsia="ko-KR"/>
              </w:rPr>
            </w:pPr>
            <w:r>
              <w:rPr>
                <w:rFonts w:cs="Arial"/>
                <w:noProof/>
                <w:lang w:eastAsia="ko-KR"/>
              </w:rPr>
              <w:t xml:space="preserve">It is not clear whether the UE transmits </w:t>
            </w:r>
            <w:r w:rsidR="00320219">
              <w:rPr>
                <w:rFonts w:cs="Arial"/>
                <w:noProof/>
                <w:lang w:eastAsia="ko-KR"/>
              </w:rPr>
              <w:t>a</w:t>
            </w:r>
            <w:r>
              <w:rPr>
                <w:rFonts w:cs="Arial"/>
                <w:noProof/>
                <w:lang w:eastAsia="ko-KR"/>
              </w:rPr>
              <w:t xml:space="preserve"> resulting PUCCH/PUSCH </w:t>
            </w:r>
            <w:r>
              <w:rPr>
                <w:rFonts w:eastAsia="Malgun Gothic" w:cs="Arial"/>
                <w:lang w:eastAsia="ko-KR"/>
              </w:rPr>
              <w:t>of intra-UE prioritization if the PUCCH/PUSCH overlap</w:t>
            </w:r>
            <w:r w:rsidR="00320219">
              <w:rPr>
                <w:rFonts w:eastAsia="Malgun Gothic" w:cs="Arial"/>
                <w:lang w:eastAsia="ko-KR"/>
              </w:rPr>
              <w:t>s</w:t>
            </w:r>
            <w:r>
              <w:rPr>
                <w:rFonts w:eastAsia="Malgun Gothic" w:cs="Arial"/>
                <w:lang w:eastAsia="ko-KR"/>
              </w:rPr>
              <w:t xml:space="preserve"> with DL symbols.</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5153370F" w:rsidR="00E7330E" w:rsidRDefault="00E7330E" w:rsidP="00E97894">
            <w:pPr>
              <w:pStyle w:val="CRCoverPage"/>
              <w:spacing w:after="0"/>
              <w:rPr>
                <w:noProof/>
                <w:lang w:eastAsia="ko-KR"/>
              </w:rPr>
            </w:pPr>
            <w:r>
              <w:rPr>
                <w:noProof/>
                <w:lang w:eastAsia="ko-KR"/>
              </w:rPr>
              <w:t>9</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0"/>
          <w:footnotePr>
            <w:numRestart w:val="eachSect"/>
          </w:footnotePr>
          <w:pgSz w:w="11907" w:h="16840" w:code="9"/>
          <w:pgMar w:top="1418" w:right="1134" w:bottom="1134" w:left="1134" w:header="680" w:footer="567" w:gutter="0"/>
          <w:cols w:space="720"/>
        </w:sectPr>
      </w:pPr>
    </w:p>
    <w:p w14:paraId="0FECF7D4" w14:textId="77777777" w:rsidR="001823B4" w:rsidRPr="001823B4" w:rsidRDefault="001823B4" w:rsidP="001823B4">
      <w:pPr>
        <w:pStyle w:val="1"/>
        <w:tabs>
          <w:tab w:val="left" w:pos="1134"/>
        </w:tabs>
        <w:rPr>
          <w:rFonts w:ascii="Arial" w:hAnsi="Arial" w:cs="Arial"/>
          <w:color w:val="auto"/>
          <w:sz w:val="36"/>
          <w:szCs w:val="36"/>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22000444"/>
      <w:r w:rsidRPr="001823B4">
        <w:rPr>
          <w:rFonts w:ascii="Arial" w:hAnsi="Arial" w:cs="Arial"/>
          <w:color w:val="auto"/>
          <w:sz w:val="36"/>
          <w:szCs w:val="36"/>
        </w:rPr>
        <w:lastRenderedPageBreak/>
        <w:t>9</w:t>
      </w:r>
      <w:r w:rsidRPr="001823B4">
        <w:rPr>
          <w:rFonts w:ascii="Arial" w:hAnsi="Arial" w:cs="Arial"/>
          <w:color w:val="auto"/>
          <w:sz w:val="36"/>
          <w:szCs w:val="36"/>
        </w:rPr>
        <w:tab/>
        <w:t>UE procedure for reporting control information</w:t>
      </w:r>
      <w:bookmarkEnd w:id="1"/>
      <w:bookmarkEnd w:id="2"/>
      <w:bookmarkEnd w:id="3"/>
      <w:bookmarkEnd w:id="4"/>
      <w:bookmarkEnd w:id="5"/>
      <w:bookmarkEnd w:id="6"/>
      <w:bookmarkEnd w:id="7"/>
      <w:bookmarkEnd w:id="8"/>
      <w:bookmarkEnd w:id="9"/>
      <w:bookmarkEnd w:id="10"/>
    </w:p>
    <w:p w14:paraId="052E0EE8" w14:textId="77777777" w:rsidR="00E7330E" w:rsidRDefault="00E7330E" w:rsidP="00E7330E">
      <w:pPr>
        <w:jc w:val="center"/>
        <w:rPr>
          <w:rFonts w:eastAsia="宋体"/>
          <w:color w:val="FF0000"/>
          <w:sz w:val="22"/>
          <w:lang w:eastAsia="zh-CN"/>
        </w:rPr>
      </w:pPr>
      <w:r>
        <w:rPr>
          <w:rFonts w:eastAsia="宋体"/>
          <w:color w:val="FF0000"/>
          <w:sz w:val="22"/>
          <w:lang w:eastAsia="zh-CN"/>
        </w:rPr>
        <w:t>*** Unchanged text is omitted ***</w:t>
      </w:r>
    </w:p>
    <w:p w14:paraId="364D3CC3" w14:textId="77777777" w:rsidR="001823B4" w:rsidRPr="00111FF6" w:rsidRDefault="001823B4" w:rsidP="001823B4">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 xml:space="preserve">and 11.2A </w:t>
      </w:r>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4C20DF34" w14:textId="77777777" w:rsidR="001823B4" w:rsidRPr="00111FF6" w:rsidRDefault="001823B4" w:rsidP="001823B4">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241FA9FB" w14:textId="77777777" w:rsidR="001823B4" w:rsidRDefault="001823B4" w:rsidP="001823B4">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6DC8BEB9" w14:textId="77777777" w:rsidR="001823B4" w:rsidRPr="00647C89" w:rsidRDefault="001823B4" w:rsidP="001823B4">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4949B66B" w14:textId="77777777" w:rsidR="001823B4" w:rsidRPr="00647C89" w:rsidRDefault="001823B4" w:rsidP="001823B4">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2BE80069" w14:textId="77777777" w:rsidR="001823B4" w:rsidRPr="00647C89" w:rsidRDefault="001823B4" w:rsidP="001823B4">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7E64984E" w14:textId="77777777" w:rsidR="001823B4" w:rsidRPr="00647C89" w:rsidRDefault="001823B4" w:rsidP="001823B4">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7433D235" w14:textId="77777777" w:rsidR="001823B4" w:rsidRPr="00647C89" w:rsidRDefault="001823B4" w:rsidP="001823B4">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03142E6C" w14:textId="77777777" w:rsidR="001823B4" w:rsidRPr="00F25051" w:rsidRDefault="001823B4" w:rsidP="001823B4">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38459FC1" w14:textId="77777777" w:rsidR="001823B4" w:rsidRDefault="001823B4" w:rsidP="001823B4">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620E83A2" w14:textId="77777777" w:rsidR="001823B4" w:rsidRPr="00647C89" w:rsidRDefault="001823B4" w:rsidP="001823B4">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61DCCA7F" w14:textId="77777777" w:rsidR="001823B4" w:rsidRPr="00647C89" w:rsidRDefault="001823B4" w:rsidP="001823B4">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6E515282" w14:textId="77777777" w:rsidR="001823B4" w:rsidRPr="00F25051" w:rsidRDefault="001823B4" w:rsidP="001823B4">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40D74667" w14:textId="77777777" w:rsidR="001823B4" w:rsidRPr="006A1317" w:rsidRDefault="001823B4" w:rsidP="001823B4">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1DB4BCF4" w14:textId="77777777" w:rsidR="001823B4" w:rsidRDefault="001823B4" w:rsidP="001823B4">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39C1A6D2" w14:textId="77777777" w:rsidR="001823B4" w:rsidRPr="00F25051" w:rsidRDefault="001823B4" w:rsidP="001823B4">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55299962" w14:textId="77777777" w:rsidR="001823B4" w:rsidRPr="00111FF6" w:rsidRDefault="001823B4" w:rsidP="001823B4">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37EE2F4D" w14:textId="77777777" w:rsidR="001823B4" w:rsidRDefault="001823B4" w:rsidP="001823B4">
      <w:pPr>
        <w:pStyle w:val="B2"/>
      </w:pPr>
      <w:r w:rsidRPr="00111FF6">
        <w:t xml:space="preserve">the UE </w:t>
      </w:r>
    </w:p>
    <w:p w14:paraId="479969A0" w14:textId="77777777" w:rsidR="001823B4" w:rsidRPr="00647C89" w:rsidRDefault="001823B4" w:rsidP="001823B4">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6375F1FE" w14:textId="77777777" w:rsidR="001823B4" w:rsidRDefault="001823B4" w:rsidP="001823B4">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3ED1996E" w14:textId="77777777" w:rsidR="001823B4" w:rsidRDefault="001823B4" w:rsidP="001823B4">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09F7E9FB" w14:textId="77777777" w:rsidR="001823B4" w:rsidRPr="00647C89" w:rsidRDefault="001823B4" w:rsidP="001823B4">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06D7ED92" w14:textId="77777777" w:rsidR="001823B4" w:rsidRPr="005D109A" w:rsidRDefault="001823B4" w:rsidP="001823B4">
      <w:pPr>
        <w:pStyle w:val="B2"/>
        <w:rPr>
          <w:lang w:val="en-GB"/>
        </w:rPr>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24C1B409" w14:textId="77777777" w:rsidR="001823B4" w:rsidRPr="009648BD" w:rsidRDefault="001823B4" w:rsidP="001823B4">
      <w:pPr>
        <w:pStyle w:val="B2"/>
        <w:rPr>
          <w:sz w:val="22"/>
          <w:szCs w:val="22"/>
          <w:lang w:val="en-GB"/>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36248760" w14:textId="77777777" w:rsidR="001823B4" w:rsidRPr="009648BD" w:rsidRDefault="001823B4" w:rsidP="001823B4">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326A3A01" w14:textId="77777777" w:rsidR="001823B4" w:rsidRPr="00111FF6" w:rsidRDefault="001823B4" w:rsidP="001823B4">
      <w:pPr>
        <w:pStyle w:val="B1"/>
      </w:pPr>
      <w:r w:rsidRPr="00111FF6">
        <w:t>-</w:t>
      </w:r>
      <w:r w:rsidRPr="00111FF6">
        <w:tab/>
        <w:t>else</w:t>
      </w:r>
    </w:p>
    <w:p w14:paraId="304000D2" w14:textId="77777777" w:rsidR="001823B4" w:rsidRPr="003C7911" w:rsidRDefault="001823B4" w:rsidP="001823B4">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226C4491" w14:textId="77777777" w:rsidR="001823B4" w:rsidRPr="00111FF6" w:rsidRDefault="001823B4" w:rsidP="001823B4">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E8F4512" w14:textId="77777777" w:rsidR="001823B4" w:rsidRPr="00111FF6" w:rsidRDefault="001823B4" w:rsidP="001823B4">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49598793" w14:textId="77777777" w:rsidR="001823B4" w:rsidRPr="00111FF6" w:rsidRDefault="001823B4" w:rsidP="001823B4">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0AB2E98C" w14:textId="77777777" w:rsidR="001823B4" w:rsidRPr="00111FF6" w:rsidRDefault="001823B4" w:rsidP="001823B4">
      <w:pPr>
        <w:pStyle w:val="B3"/>
      </w:pPr>
      <w:r w:rsidRPr="00111FF6">
        <w:rPr>
          <w:lang w:val="en-US"/>
        </w:rPr>
        <w:t>the UE</w:t>
      </w:r>
    </w:p>
    <w:p w14:paraId="0CB65CDB" w14:textId="08355A02" w:rsidR="001823B4" w:rsidRPr="00111FF6" w:rsidRDefault="001823B4" w:rsidP="001823B4">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ins w:id="11" w:author="Samsung" w:date="2023-02-14T14:43:00Z">
        <w:r w:rsidR="00A6336F">
          <w:rPr>
            <w:lang w:eastAsia="zh-CN"/>
          </w:rPr>
          <w:t xml:space="preserve"> subject to the limitations for UE transmission</w:t>
        </w:r>
      </w:ins>
      <w:ins w:id="12" w:author="Samsung" w:date="2023-02-16T11:20:00Z">
        <w:r w:rsidR="00336186">
          <w:rPr>
            <w:lang w:eastAsia="zh-CN"/>
          </w:rPr>
          <w:t xml:space="preserve">s </w:t>
        </w:r>
      </w:ins>
      <w:ins w:id="13" w:author="Samsung" w:date="2023-02-14T14:43:00Z">
        <w:r w:rsidR="00A6336F">
          <w:rPr>
            <w:lang w:eastAsia="zh-CN"/>
          </w:rPr>
          <w:t>described in clauses 11.1,</w:t>
        </w:r>
        <w:r w:rsidR="00A6336F">
          <w:rPr>
            <w:rFonts w:hint="eastAsia"/>
            <w:lang w:eastAsia="zh-CN"/>
          </w:rPr>
          <w:t xml:space="preserve"> 11.1.1</w:t>
        </w:r>
        <w:r w:rsidR="00A6336F" w:rsidRPr="004B3D37">
          <w:rPr>
            <w:rFonts w:ascii="Times" w:eastAsia="Malgun Gothic" w:hAnsi="Times" w:cs="Times"/>
            <w:lang w:eastAsia="zh-CN"/>
          </w:rPr>
          <w:t xml:space="preserve"> </w:t>
        </w:r>
        <w:r w:rsidR="00A6336F">
          <w:rPr>
            <w:rFonts w:ascii="Times" w:eastAsia="Malgun Gothic" w:hAnsi="Times" w:cs="Times"/>
            <w:lang w:eastAsia="zh-CN"/>
          </w:rPr>
          <w:t>and 11.2A</w:t>
        </w:r>
      </w:ins>
      <w:r w:rsidRPr="00111FF6">
        <w:rPr>
          <w:lang w:val="en-US" w:eastAsia="zh-CN"/>
        </w:rPr>
        <w:t>,</w:t>
      </w:r>
      <w:r w:rsidRPr="00111FF6">
        <w:rPr>
          <w:lang w:eastAsia="zh-CN"/>
        </w:rPr>
        <w:t xml:space="preserve"> and </w:t>
      </w:r>
    </w:p>
    <w:p w14:paraId="4B14EB7D" w14:textId="77777777" w:rsidR="001823B4" w:rsidRDefault="001823B4" w:rsidP="001823B4">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0BD8CE69" w14:textId="77777777" w:rsidR="00E7330E" w:rsidRDefault="00E7330E" w:rsidP="00E7330E">
      <w:pPr>
        <w:pStyle w:val="B1"/>
        <w:jc w:val="center"/>
        <w:rPr>
          <w:rFonts w:eastAsia="宋体"/>
          <w:color w:val="FF0000"/>
          <w:sz w:val="22"/>
          <w:lang w:eastAsia="zh-CN"/>
        </w:rPr>
      </w:pPr>
      <w:r>
        <w:rPr>
          <w:rFonts w:eastAsia="宋体"/>
          <w:color w:val="FF0000"/>
          <w:sz w:val="22"/>
          <w:lang w:eastAsia="zh-CN"/>
        </w:rPr>
        <w:t>*** Unchanged text is omitted ***</w:t>
      </w:r>
    </w:p>
    <w:p w14:paraId="17733BBC" w14:textId="77777777" w:rsidR="00E7330E" w:rsidRPr="007D372F" w:rsidRDefault="00E7330E" w:rsidP="00E7330E"/>
    <w:p w14:paraId="108512B7" w14:textId="77777777" w:rsidR="00C44A8E" w:rsidRDefault="00C44A8E"/>
    <w:sectPr w:rsidR="00C44A8E">
      <w:head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AB5B9" w14:textId="77777777" w:rsidR="00FF2EF6" w:rsidRDefault="00FF2EF6" w:rsidP="00E7330E">
      <w:pPr>
        <w:spacing w:after="0"/>
      </w:pPr>
      <w:r>
        <w:separator/>
      </w:r>
    </w:p>
  </w:endnote>
  <w:endnote w:type="continuationSeparator" w:id="0">
    <w:p w14:paraId="5388A192" w14:textId="77777777" w:rsidR="00FF2EF6" w:rsidRDefault="00FF2EF6"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1714A" w14:textId="77777777" w:rsidR="00FF2EF6" w:rsidRDefault="00FF2EF6" w:rsidP="00E7330E">
      <w:pPr>
        <w:spacing w:after="0"/>
      </w:pPr>
      <w:r>
        <w:separator/>
      </w:r>
    </w:p>
  </w:footnote>
  <w:footnote w:type="continuationSeparator" w:id="0">
    <w:p w14:paraId="1E3DB415" w14:textId="77777777" w:rsidR="00FF2EF6" w:rsidRDefault="00FF2EF6"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145C51"/>
    <w:rsid w:val="001823B4"/>
    <w:rsid w:val="001B3A39"/>
    <w:rsid w:val="001C02FA"/>
    <w:rsid w:val="0023371D"/>
    <w:rsid w:val="00235D96"/>
    <w:rsid w:val="002A1209"/>
    <w:rsid w:val="00320219"/>
    <w:rsid w:val="003331D5"/>
    <w:rsid w:val="00336186"/>
    <w:rsid w:val="00406B4C"/>
    <w:rsid w:val="004A6064"/>
    <w:rsid w:val="005217D3"/>
    <w:rsid w:val="005A33EE"/>
    <w:rsid w:val="00785792"/>
    <w:rsid w:val="007D60E5"/>
    <w:rsid w:val="00887DF7"/>
    <w:rsid w:val="008F2613"/>
    <w:rsid w:val="008F5B0A"/>
    <w:rsid w:val="00A6336F"/>
    <w:rsid w:val="00A75080"/>
    <w:rsid w:val="00B87F45"/>
    <w:rsid w:val="00BA3A6A"/>
    <w:rsid w:val="00C44A8E"/>
    <w:rsid w:val="00E7330E"/>
    <w:rsid w:val="00FF2E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30E"/>
    <w:pPr>
      <w:spacing w:after="180" w:line="240" w:lineRule="auto"/>
    </w:pPr>
    <w:rPr>
      <w:rFonts w:ascii="Times New Roman" w:hAnsi="Times New Roman" w:cs="Times New Roman"/>
      <w:sz w:val="20"/>
      <w:szCs w:val="20"/>
      <w:lang w:eastAsia="en-US"/>
    </w:rPr>
  </w:style>
  <w:style w:type="paragraph" w:styleId="1">
    <w:name w:val="heading 1"/>
    <w:basedOn w:val="a"/>
    <w:next w:val="a"/>
    <w:link w:val="10"/>
    <w:uiPriority w:val="9"/>
    <w:qFormat/>
    <w:rsid w:val="001823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E7330E"/>
    <w:pPr>
      <w:tabs>
        <w:tab w:val="center" w:pos="4153"/>
        <w:tab w:val="right" w:pos="8306"/>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7330E"/>
  </w:style>
  <w:style w:type="paragraph" w:styleId="a5">
    <w:name w:val="footer"/>
    <w:basedOn w:val="a"/>
    <w:link w:val="a6"/>
    <w:uiPriority w:val="99"/>
    <w:unhideWhenUsed/>
    <w:rsid w:val="00E7330E"/>
    <w:pPr>
      <w:tabs>
        <w:tab w:val="center" w:pos="4153"/>
        <w:tab w:val="right" w:pos="8306"/>
      </w:tabs>
      <w:spacing w:after="0"/>
    </w:pPr>
  </w:style>
  <w:style w:type="character" w:customStyle="1" w:styleId="a6">
    <w:name w:val="页脚 字符"/>
    <w:basedOn w:val="a0"/>
    <w:link w:val="a5"/>
    <w:uiPriority w:val="99"/>
    <w:rsid w:val="00E7330E"/>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E7330E"/>
    <w:rPr>
      <w:rFonts w:ascii="Arial" w:hAnsi="Arial" w:cs="Times New Roman"/>
      <w:sz w:val="24"/>
      <w:szCs w:val="20"/>
      <w:lang w:eastAsia="en-US"/>
    </w:rPr>
  </w:style>
  <w:style w:type="paragraph" w:customStyle="1" w:styleId="B1">
    <w:name w:val="B1"/>
    <w:basedOn w:val="a7"/>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a8">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a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aa"/>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aa">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E7330E"/>
    <w:rPr>
      <w:rFonts w:ascii="Calibri" w:eastAsia="Calibri" w:hAnsi="Calibri" w:cs="Times New Roman"/>
      <w:lang w:val="x-none" w:eastAsia="en-US"/>
    </w:rPr>
  </w:style>
  <w:style w:type="character" w:customStyle="1" w:styleId="apple-converted-space">
    <w:name w:val="apple-converted-space"/>
    <w:basedOn w:val="a0"/>
    <w:qFormat/>
    <w:rsid w:val="00E7330E"/>
  </w:style>
  <w:style w:type="character" w:customStyle="1" w:styleId="30">
    <w:name w:val="标题 3 字符"/>
    <w:basedOn w:val="a0"/>
    <w:link w:val="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a7">
    <w:name w:val="List"/>
    <w:basedOn w:val="a"/>
    <w:uiPriority w:val="99"/>
    <w:semiHidden/>
    <w:unhideWhenUsed/>
    <w:rsid w:val="00E7330E"/>
    <w:pPr>
      <w:ind w:left="283" w:hanging="283"/>
      <w:contextualSpacing/>
    </w:pPr>
  </w:style>
  <w:style w:type="character" w:styleId="ab">
    <w:name w:val="Placeholder Text"/>
    <w:basedOn w:val="a0"/>
    <w:uiPriority w:val="99"/>
    <w:semiHidden/>
    <w:rsid w:val="005A33EE"/>
    <w:rPr>
      <w:color w:val="808080"/>
    </w:rPr>
  </w:style>
  <w:style w:type="paragraph" w:customStyle="1" w:styleId="B2">
    <w:name w:val="B2"/>
    <w:basedOn w:val="a"/>
    <w:link w:val="B2Char"/>
    <w:qFormat/>
    <w:rsid w:val="001823B4"/>
    <w:pPr>
      <w:ind w:left="851" w:hanging="284"/>
    </w:pPr>
    <w:rPr>
      <w:rFonts w:eastAsia="宋体"/>
      <w:lang w:val="x-none"/>
    </w:rPr>
  </w:style>
  <w:style w:type="paragraph" w:customStyle="1" w:styleId="B3">
    <w:name w:val="B3"/>
    <w:basedOn w:val="a"/>
    <w:link w:val="B3Char"/>
    <w:qFormat/>
    <w:rsid w:val="001823B4"/>
    <w:pPr>
      <w:ind w:left="1135" w:hanging="284"/>
    </w:pPr>
    <w:rPr>
      <w:rFonts w:eastAsia="宋体"/>
    </w:rPr>
  </w:style>
  <w:style w:type="character" w:customStyle="1" w:styleId="B2Char">
    <w:name w:val="B2 Char"/>
    <w:link w:val="B2"/>
    <w:qFormat/>
    <w:rsid w:val="001823B4"/>
    <w:rPr>
      <w:rFonts w:ascii="Times New Roman" w:eastAsia="宋体" w:hAnsi="Times New Roman" w:cs="Times New Roman"/>
      <w:sz w:val="20"/>
      <w:szCs w:val="20"/>
      <w:lang w:val="x-none" w:eastAsia="en-US"/>
    </w:rPr>
  </w:style>
  <w:style w:type="character" w:customStyle="1" w:styleId="B3Char">
    <w:name w:val="B3 Char"/>
    <w:link w:val="B3"/>
    <w:qFormat/>
    <w:rsid w:val="001823B4"/>
    <w:rPr>
      <w:rFonts w:ascii="Times New Roman" w:eastAsia="宋体" w:hAnsi="Times New Roman" w:cs="Times New Roman"/>
      <w:sz w:val="20"/>
      <w:szCs w:val="20"/>
      <w:lang w:eastAsia="en-US"/>
    </w:rPr>
  </w:style>
  <w:style w:type="character" w:customStyle="1" w:styleId="10">
    <w:name w:val="标题 1 字符"/>
    <w:basedOn w:val="a0"/>
    <w:link w:val="1"/>
    <w:uiPriority w:val="9"/>
    <w:rsid w:val="001823B4"/>
    <w:rPr>
      <w:rFonts w:asciiTheme="majorHAnsi" w:eastAsiaTheme="majorEastAsia" w:hAnsiTheme="majorHAnsi" w:cstheme="majorBidi"/>
      <w:color w:val="2E74B5" w:themeColor="accent1" w:themeShade="BF"/>
      <w:sz w:val="32"/>
      <w:szCs w:val="32"/>
      <w:lang w:eastAsia="en-US"/>
    </w:rPr>
  </w:style>
  <w:style w:type="paragraph" w:styleId="ac">
    <w:name w:val="Balloon Text"/>
    <w:basedOn w:val="a"/>
    <w:link w:val="ad"/>
    <w:uiPriority w:val="99"/>
    <w:semiHidden/>
    <w:unhideWhenUsed/>
    <w:rsid w:val="00320219"/>
    <w:pPr>
      <w:spacing w:after="0"/>
    </w:pPr>
    <w:rPr>
      <w:rFonts w:ascii="Segoe UI" w:hAnsi="Segoe UI" w:cs="Segoe UI"/>
      <w:sz w:val="18"/>
      <w:szCs w:val="18"/>
    </w:rPr>
  </w:style>
  <w:style w:type="character" w:customStyle="1" w:styleId="ad">
    <w:name w:val="批注框文本 字符"/>
    <w:basedOn w:val="a0"/>
    <w:link w:val="ac"/>
    <w:uiPriority w:val="99"/>
    <w:semiHidden/>
    <w:rsid w:val="0032021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1396</Words>
  <Characters>7962</Characters>
  <Application>Microsoft Office Word</Application>
  <DocSecurity>0</DocSecurity>
  <Lines>66</Lines>
  <Paragraphs>18</Paragraphs>
  <ScaleCrop>false</ScaleCrop>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cp:lastModifiedBy>
  <cp:revision>2</cp:revision>
  <dcterms:created xsi:type="dcterms:W3CDTF">2023-02-17T06:25:00Z</dcterms:created>
  <dcterms:modified xsi:type="dcterms:W3CDTF">2023-02-17T06:25:00Z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